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D4329" w14:textId="2A004389"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sidR="00245E62">
        <w:rPr>
          <w:b/>
          <w:noProof/>
          <w:sz w:val="24"/>
        </w:rPr>
        <w:t xml:space="preserve"> WG2</w:t>
      </w:r>
      <w:r w:rsidRPr="000147EF">
        <w:rPr>
          <w:b/>
          <w:noProof/>
          <w:sz w:val="24"/>
        </w:rPr>
        <w:t xml:space="preserve"> Meeting </w:t>
      </w:r>
      <w:r>
        <w:rPr>
          <w:b/>
          <w:noProof/>
          <w:sz w:val="24"/>
        </w:rPr>
        <w:t>#15</w:t>
      </w:r>
      <w:r w:rsidR="007E4C8A">
        <w:rPr>
          <w:b/>
          <w:noProof/>
          <w:sz w:val="24"/>
        </w:rPr>
        <w:t>8</w:t>
      </w:r>
      <w:r w:rsidRPr="000147EF">
        <w:rPr>
          <w:b/>
          <w:i/>
          <w:noProof/>
          <w:sz w:val="28"/>
        </w:rPr>
        <w:tab/>
        <w:t>S2-2</w:t>
      </w:r>
      <w:r>
        <w:rPr>
          <w:b/>
          <w:i/>
          <w:noProof/>
          <w:sz w:val="28"/>
        </w:rPr>
        <w:t>30</w:t>
      </w:r>
      <w:r w:rsidR="0088257F">
        <w:rPr>
          <w:b/>
          <w:i/>
          <w:noProof/>
          <w:sz w:val="28"/>
        </w:rPr>
        <w:t>8871</w:t>
      </w:r>
    </w:p>
    <w:p w14:paraId="18BADA18" w14:textId="7D1CADD2" w:rsidR="005C7BAA" w:rsidRPr="00C840FD" w:rsidRDefault="007E4C8A" w:rsidP="005C7BAA">
      <w:pPr>
        <w:pStyle w:val="CRCoverPage"/>
        <w:tabs>
          <w:tab w:val="right" w:pos="5103"/>
          <w:tab w:val="right" w:pos="9639"/>
        </w:tabs>
        <w:outlineLvl w:val="0"/>
        <w:rPr>
          <w:b/>
          <w:noProof/>
          <w:sz w:val="24"/>
        </w:rPr>
      </w:pPr>
      <w:bookmarkStart w:id="0" w:name="_Hlk133923796"/>
      <w:r>
        <w:rPr>
          <w:rFonts w:eastAsia="Arial Unicode MS" w:cs="Arial"/>
          <w:b/>
          <w:bCs/>
          <w:color w:val="000000"/>
          <w:sz w:val="24"/>
          <w:lang w:eastAsia="ja-JP"/>
        </w:rPr>
        <w:t>Goteborg</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Sweden</w:t>
      </w:r>
      <w:r w:rsidR="005C7BAA" w:rsidRPr="00A83CD8">
        <w:rPr>
          <w:rFonts w:eastAsia="Arial Unicode MS" w:cs="Arial"/>
          <w:b/>
          <w:bCs/>
          <w:color w:val="000000"/>
          <w:sz w:val="24"/>
          <w:lang w:eastAsia="ja-JP"/>
        </w:rPr>
        <w:t>, 2</w:t>
      </w:r>
      <w:r>
        <w:rPr>
          <w:rFonts w:eastAsia="Arial Unicode MS" w:cs="Arial"/>
          <w:b/>
          <w:bCs/>
          <w:color w:val="000000"/>
          <w:sz w:val="24"/>
          <w:lang w:eastAsia="ja-JP"/>
        </w:rPr>
        <w:t>1</w:t>
      </w:r>
      <w:r w:rsidR="005C7BAA" w:rsidRPr="00A83CD8">
        <w:rPr>
          <w:rFonts w:eastAsia="Arial Unicode MS" w:cs="Arial"/>
          <w:b/>
          <w:bCs/>
          <w:color w:val="000000"/>
          <w:sz w:val="24"/>
          <w:lang w:eastAsia="ja-JP"/>
        </w:rPr>
        <w:t xml:space="preserve"> – 2</w:t>
      </w:r>
      <w:r>
        <w:rPr>
          <w:rFonts w:eastAsia="Arial Unicode MS" w:cs="Arial"/>
          <w:b/>
          <w:bCs/>
          <w:color w:val="000000"/>
          <w:sz w:val="24"/>
          <w:lang w:eastAsia="ja-JP"/>
        </w:rPr>
        <w:t>5</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Aug</w:t>
      </w:r>
      <w:r w:rsidR="005C7BAA" w:rsidRPr="00A83CD8">
        <w:rPr>
          <w:rFonts w:eastAsia="Arial Unicode MS" w:cs="Arial"/>
          <w:b/>
          <w:bCs/>
          <w:color w:val="000000"/>
          <w:sz w:val="24"/>
          <w:lang w:eastAsia="ja-JP"/>
        </w:rPr>
        <w:t>, 2023</w:t>
      </w:r>
      <w:bookmarkEnd w:id="0"/>
      <w:r w:rsidR="005C7BAA" w:rsidRPr="003E7A70">
        <w:rPr>
          <w:b/>
          <w:noProof/>
          <w:sz w:val="24"/>
        </w:rPr>
        <w:tab/>
      </w:r>
      <w:r w:rsidR="005C7BAA" w:rsidRPr="003E7A70">
        <w:rPr>
          <w:b/>
          <w:noProof/>
          <w:sz w:val="24"/>
        </w:rPr>
        <w:tab/>
      </w:r>
      <w:r w:rsidR="005C7BAA" w:rsidRPr="00C840FD">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37DA07"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6D3EB1">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C0FE4A0" w:rsidR="001E41F3" w:rsidRPr="0024349F" w:rsidRDefault="0088257F" w:rsidP="00A55133">
            <w:pPr>
              <w:pStyle w:val="CRCoverPage"/>
              <w:spacing w:after="0"/>
              <w:jc w:val="center"/>
              <w:rPr>
                <w:rFonts w:eastAsia="맑은 고딕"/>
                <w:b/>
                <w:noProof/>
                <w:sz w:val="28"/>
                <w:lang w:eastAsia="ko-KR"/>
              </w:rPr>
            </w:pPr>
            <w:r>
              <w:rPr>
                <w:rFonts w:eastAsia="맑은 고딕"/>
                <w:b/>
                <w:noProof/>
                <w:sz w:val="28"/>
                <w:lang w:eastAsia="ko-KR"/>
              </w:rPr>
              <w:t>4797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EB587E" w:rsidR="001E41F3" w:rsidRPr="000147EF" w:rsidRDefault="00CE7E11" w:rsidP="00E13F3D">
            <w:pPr>
              <w:pStyle w:val="CRCoverPage"/>
              <w:spacing w:after="0"/>
              <w:jc w:val="center"/>
              <w:rPr>
                <w:b/>
                <w:noProof/>
              </w:rPr>
            </w:pPr>
            <w:r w:rsidRPr="0024349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60442B"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7E4C8A">
              <w:rPr>
                <w:b/>
                <w:noProof/>
                <w:sz w:val="28"/>
              </w:rPr>
              <w:t>2</w:t>
            </w:r>
            <w:r w:rsidR="006D3EB1">
              <w:rPr>
                <w:b/>
                <w:noProof/>
                <w:sz w:val="28"/>
              </w:rPr>
              <w:t>.</w:t>
            </w:r>
            <w:r w:rsidR="008A4B76">
              <w:rPr>
                <w:b/>
                <w:noProof/>
                <w:sz w:val="28"/>
              </w:rPr>
              <w:t>2</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9AEDEC" w:rsidR="00F25D98" w:rsidRPr="000147EF" w:rsidRDefault="001E71CC" w:rsidP="001E41F3">
            <w:pPr>
              <w:pStyle w:val="CRCoverPage"/>
              <w:spacing w:after="0"/>
              <w:jc w:val="center"/>
              <w:rPr>
                <w:b/>
                <w:caps/>
                <w:noProof/>
              </w:rPr>
            </w:pPr>
            <w:r w:rsidRPr="000147EF">
              <w:rPr>
                <w:b/>
                <w:bCs/>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A686FAD" w:rsidR="001E41F3" w:rsidRPr="000147EF" w:rsidRDefault="00481BB8" w:rsidP="005C7BAA">
            <w:pPr>
              <w:pStyle w:val="CRCoverPage"/>
              <w:spacing w:after="0"/>
              <w:rPr>
                <w:noProof/>
              </w:rPr>
            </w:pPr>
            <w:r>
              <w:rPr>
                <w:noProof/>
              </w:rPr>
              <w:t xml:space="preserve">Clarification </w:t>
            </w:r>
            <w:r w:rsidR="009C30E3">
              <w:rPr>
                <w:noProof/>
              </w:rPr>
              <w:t xml:space="preserve">and </w:t>
            </w:r>
            <w:r w:rsidR="008664A7" w:rsidRPr="00B453A0">
              <w:t xml:space="preserve">EN resolution </w:t>
            </w:r>
            <w:r>
              <w:rPr>
                <w:noProof/>
              </w:rPr>
              <w:t>for Discontinuous Coverage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61E5559" w:rsidR="001E41F3" w:rsidRPr="000147EF" w:rsidRDefault="00B72BE7" w:rsidP="0004506A">
            <w:pPr>
              <w:pStyle w:val="CRCoverPage"/>
              <w:spacing w:after="0"/>
              <w:rPr>
                <w:noProof/>
              </w:rPr>
            </w:pPr>
            <w:r>
              <w:rPr>
                <w:noProof/>
              </w:rPr>
              <w:t>5GSAT_Ph2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69AFB0B" w:rsidR="001E41F3" w:rsidRDefault="007345A8" w:rsidP="005C7BAA">
            <w:pPr>
              <w:pStyle w:val="CRCoverPage"/>
              <w:spacing w:after="0"/>
              <w:ind w:left="100"/>
              <w:rPr>
                <w:noProof/>
              </w:rPr>
            </w:pPr>
            <w:r w:rsidRPr="000147EF">
              <w:t>202</w:t>
            </w:r>
            <w:r w:rsidR="00A46AE4">
              <w:t>3</w:t>
            </w:r>
            <w:r w:rsidRPr="000147EF">
              <w:t>-</w:t>
            </w:r>
            <w:r w:rsidR="00A46AE4" w:rsidRPr="00CE7E11">
              <w:t>0</w:t>
            </w:r>
            <w:r w:rsidR="00B34621">
              <w:t>8</w:t>
            </w:r>
            <w:r w:rsidR="004B0410" w:rsidRPr="00CE7E11">
              <w:t>-</w:t>
            </w:r>
            <w:r w:rsidR="005C7BAA">
              <w:t>1</w:t>
            </w:r>
            <w:r w:rsidR="00B3462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85CE17D" w:rsidR="001E41F3" w:rsidRPr="008D7B6B" w:rsidRDefault="00B3462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719589EF" w14:textId="77777777" w:rsidR="002166F5" w:rsidRPr="002166F5" w:rsidRDefault="002166F5" w:rsidP="002166F5"/>
          <w:p w14:paraId="0693F9E9" w14:textId="77777777" w:rsidR="002166F5" w:rsidRPr="002166F5" w:rsidRDefault="002166F5" w:rsidP="002166F5"/>
          <w:p w14:paraId="3E9E695F" w14:textId="77777777" w:rsidR="002166F5" w:rsidRPr="002166F5" w:rsidRDefault="002166F5" w:rsidP="002166F5"/>
          <w:p w14:paraId="29F26E32" w14:textId="5E3D37E7" w:rsidR="002166F5" w:rsidRDefault="002166F5" w:rsidP="002166F5"/>
          <w:p w14:paraId="6D968350" w14:textId="42389191" w:rsidR="005C754F" w:rsidRPr="002166F5" w:rsidRDefault="002166F5" w:rsidP="002166F5">
            <w:pPr>
              <w:tabs>
                <w:tab w:val="left" w:pos="830"/>
              </w:tabs>
            </w:pPr>
            <w:r>
              <w:tab/>
            </w:r>
          </w:p>
        </w:tc>
        <w:tc>
          <w:tcPr>
            <w:tcW w:w="6946" w:type="dxa"/>
            <w:gridSpan w:val="9"/>
            <w:tcBorders>
              <w:top w:val="single" w:sz="4" w:space="0" w:color="auto"/>
              <w:right w:val="single" w:sz="4" w:space="0" w:color="auto"/>
            </w:tcBorders>
            <w:shd w:val="pct30" w:color="FFFF00" w:fill="auto"/>
          </w:tcPr>
          <w:p w14:paraId="30A349BD" w14:textId="7FE6A8B7" w:rsidR="002166F5" w:rsidRDefault="0086165B" w:rsidP="0086165B">
            <w:pPr>
              <w:ind w:leftChars="50" w:left="200" w:hangingChars="50" w:hanging="100"/>
              <w:rPr>
                <w:rFonts w:ascii="Arial" w:eastAsia="맑은 고딕" w:hAnsi="Arial" w:cs="Arial"/>
                <w:lang w:eastAsia="ko-KR"/>
              </w:rPr>
            </w:pPr>
            <w:r>
              <w:rPr>
                <w:rFonts w:ascii="Arial" w:eastAsia="맑은 고딕" w:hAnsi="Arial" w:cs="Arial"/>
                <w:lang w:eastAsia="ko-KR"/>
              </w:rPr>
              <w:t xml:space="preserve">- </w:t>
            </w:r>
            <w:r w:rsidR="002166F5">
              <w:rPr>
                <w:rFonts w:ascii="Arial" w:eastAsia="맑은 고딕" w:hAnsi="Arial" w:cs="Arial" w:hint="eastAsia"/>
                <w:lang w:eastAsia="ko-KR"/>
              </w:rPr>
              <w:t xml:space="preserve">To support the discontinuous network coverage </w:t>
            </w:r>
            <w:r w:rsidR="00F34C9A">
              <w:rPr>
                <w:rFonts w:ascii="Arial" w:eastAsia="맑은 고딕" w:hAnsi="Arial" w:cs="Arial"/>
                <w:lang w:eastAsia="ko-KR"/>
              </w:rPr>
              <w:t xml:space="preserve">features </w:t>
            </w:r>
            <w:r w:rsidR="002166F5">
              <w:rPr>
                <w:rFonts w:ascii="Arial" w:eastAsia="맑은 고딕" w:hAnsi="Arial" w:cs="Arial" w:hint="eastAsia"/>
                <w:lang w:eastAsia="ko-KR"/>
              </w:rPr>
              <w:t xml:space="preserve">for satellite access, </w:t>
            </w:r>
            <w:r w:rsidR="00875AE7">
              <w:rPr>
                <w:rFonts w:ascii="Arial" w:eastAsia="맑은 고딕" w:hAnsi="Arial" w:cs="Arial"/>
                <w:lang w:eastAsia="ko-KR"/>
              </w:rPr>
              <w:t>"</w:t>
            </w:r>
            <w:r w:rsidR="008664A7">
              <w:rPr>
                <w:rFonts w:ascii="Arial" w:eastAsia="맑은 고딕" w:hAnsi="Arial" w:cs="Arial"/>
                <w:lang w:eastAsia="ko-KR"/>
              </w:rPr>
              <w:t>Unavailability Period Support</w:t>
            </w:r>
            <w:r w:rsidR="00875AE7">
              <w:rPr>
                <w:rFonts w:ascii="Arial" w:eastAsia="맑은 고딕" w:hAnsi="Arial" w:cs="Arial"/>
                <w:lang w:eastAsia="ko-KR"/>
              </w:rPr>
              <w:t>"</w:t>
            </w:r>
            <w:r>
              <w:rPr>
                <w:rFonts w:ascii="Arial" w:eastAsia="맑은 고딕" w:hAnsi="Arial" w:cs="Arial"/>
                <w:lang w:eastAsia="ko-KR"/>
              </w:rPr>
              <w:t xml:space="preserve"> </w:t>
            </w:r>
            <w:r w:rsidR="008664A7">
              <w:rPr>
                <w:rFonts w:ascii="Arial" w:eastAsia="맑은 고딕" w:hAnsi="Arial" w:cs="Arial"/>
                <w:lang w:eastAsia="ko-KR"/>
              </w:rPr>
              <w:t>indication is used</w:t>
            </w:r>
            <w:r w:rsidR="00CE0B11">
              <w:rPr>
                <w:rFonts w:ascii="Arial" w:eastAsia="맑은 고딕" w:hAnsi="Arial" w:cs="Arial"/>
                <w:lang w:eastAsia="ko-KR"/>
              </w:rPr>
              <w:t xml:space="preserve"> instead of "discontinuous coverage support"</w:t>
            </w:r>
            <w:r w:rsidR="00875AE7">
              <w:rPr>
                <w:rFonts w:ascii="Arial" w:eastAsia="맑은 고딕" w:hAnsi="Arial" w:cs="Arial"/>
                <w:lang w:eastAsia="ko-KR"/>
              </w:rPr>
              <w:t>.</w:t>
            </w:r>
          </w:p>
          <w:p w14:paraId="64EDAFD3" w14:textId="41D66675" w:rsidR="00875AE7" w:rsidRDefault="00875AE7" w:rsidP="0086165B">
            <w:pPr>
              <w:ind w:leftChars="50" w:left="200" w:hangingChars="50" w:hanging="100"/>
              <w:rPr>
                <w:rFonts w:ascii="Arial" w:eastAsia="맑은 고딕" w:hAnsi="Arial" w:cs="Arial"/>
                <w:lang w:eastAsia="ko-KR"/>
              </w:rPr>
            </w:pPr>
            <w:r>
              <w:rPr>
                <w:rFonts w:ascii="Arial" w:eastAsia="맑은 고딕" w:hAnsi="Arial" w:cs="Arial" w:hint="eastAsia"/>
                <w:lang w:eastAsia="ko-KR"/>
              </w:rPr>
              <w:t>-</w:t>
            </w:r>
            <w:r>
              <w:rPr>
                <w:rFonts w:ascii="Arial" w:eastAsia="맑은 고딕" w:hAnsi="Arial" w:cs="Arial"/>
                <w:lang w:eastAsia="ko-KR"/>
              </w:rPr>
              <w:t xml:space="preserve"> </w:t>
            </w:r>
            <w:r w:rsidRPr="00875AE7">
              <w:rPr>
                <w:rFonts w:ascii="Arial" w:eastAsia="맑은 고딕" w:hAnsi="Arial" w:cs="Arial"/>
                <w:lang w:eastAsia="ko-KR"/>
              </w:rPr>
              <w:t>Use of Support of Unavailability Period for loss of coverage due to NR satellite access discontinuous coverage</w:t>
            </w:r>
            <w:r>
              <w:rPr>
                <w:rFonts w:ascii="Arial" w:eastAsia="맑은 고딕" w:hAnsi="Arial" w:cs="Arial"/>
                <w:lang w:eastAsia="ko-KR"/>
              </w:rPr>
              <w:t xml:space="preserve"> is described in clause</w:t>
            </w:r>
            <w:r>
              <w:rPr>
                <w:rFonts w:ascii="Arial" w:eastAsia="맑은 고딕" w:hAnsi="Arial" w:cs="Arial"/>
                <w:lang w:val="en-US" w:eastAsia="ko-KR"/>
              </w:rPr>
              <w:t> </w:t>
            </w:r>
            <w:r>
              <w:rPr>
                <w:rFonts w:ascii="Arial" w:eastAsia="맑은 고딕" w:hAnsi="Arial" w:cs="Arial"/>
                <w:lang w:eastAsia="ko-KR"/>
              </w:rPr>
              <w:t>5.4.13. clause</w:t>
            </w:r>
            <w:r>
              <w:rPr>
                <w:rFonts w:ascii="Arial" w:eastAsia="맑은 고딕" w:hAnsi="Arial" w:cs="Arial"/>
                <w:lang w:val="en-US" w:eastAsia="ko-KR"/>
              </w:rPr>
              <w:t> </w:t>
            </w:r>
            <w:r>
              <w:rPr>
                <w:rFonts w:ascii="Arial" w:eastAsia="맑은 고딕" w:hAnsi="Arial" w:cs="Arial"/>
                <w:lang w:eastAsia="ko-KR"/>
              </w:rPr>
              <w:t xml:space="preserve">5.4.13.0 only describes the structure of </w:t>
            </w:r>
            <w:r w:rsidR="00381766">
              <w:rPr>
                <w:rFonts w:ascii="Arial" w:eastAsia="맑은 고딕" w:hAnsi="Arial" w:cs="Arial"/>
                <w:lang w:eastAsia="ko-KR"/>
              </w:rPr>
              <w:t>the sub</w:t>
            </w:r>
            <w:r>
              <w:rPr>
                <w:rFonts w:ascii="Arial" w:eastAsia="맑은 고딕" w:hAnsi="Arial" w:cs="Arial"/>
                <w:lang w:eastAsia="ko-KR"/>
              </w:rPr>
              <w:t>clause</w:t>
            </w:r>
            <w:r w:rsidR="00381766">
              <w:rPr>
                <w:rFonts w:ascii="Arial" w:eastAsia="맑은 고딕" w:hAnsi="Arial" w:cs="Arial"/>
                <w:lang w:eastAsia="ko-KR"/>
              </w:rPr>
              <w:t>s</w:t>
            </w:r>
            <w:r>
              <w:rPr>
                <w:rFonts w:ascii="Arial" w:eastAsia="맑은 고딕" w:hAnsi="Arial" w:cs="Arial"/>
                <w:lang w:eastAsia="ko-KR"/>
              </w:rPr>
              <w:t>.</w:t>
            </w:r>
          </w:p>
          <w:p w14:paraId="4304A754" w14:textId="678A7F90" w:rsidR="00381766" w:rsidRDefault="00875AE7" w:rsidP="0086165B">
            <w:pPr>
              <w:ind w:leftChars="50" w:left="200" w:hangingChars="50" w:hanging="100"/>
              <w:rPr>
                <w:rFonts w:ascii="Arial" w:eastAsia="맑은 고딕" w:hAnsi="Arial" w:cs="Arial"/>
                <w:lang w:val="en-US" w:eastAsia="ko-KR"/>
              </w:rPr>
            </w:pPr>
            <w:r>
              <w:rPr>
                <w:rFonts w:ascii="Arial" w:eastAsia="맑은 고딕" w:hAnsi="Arial" w:cs="Arial"/>
                <w:lang w:eastAsia="ko-KR"/>
              </w:rPr>
              <w:t xml:space="preserve">- It is not clear what is the case that the UE </w:t>
            </w:r>
            <w:r w:rsidR="00F96AF5">
              <w:rPr>
                <w:rFonts w:ascii="Arial" w:eastAsia="맑은 고딕" w:hAnsi="Arial" w:cs="Arial"/>
                <w:lang w:eastAsia="ko-KR"/>
              </w:rPr>
              <w:t>receives</w:t>
            </w:r>
            <w:r>
              <w:rPr>
                <w:rFonts w:ascii="Arial" w:eastAsia="맑은 고딕" w:hAnsi="Arial" w:cs="Arial"/>
                <w:lang w:eastAsia="ko-KR"/>
              </w:rPr>
              <w:t xml:space="preserve"> paging during the </w:t>
            </w:r>
            <w:r w:rsidRPr="00875AE7">
              <w:rPr>
                <w:rFonts w:ascii="Arial" w:eastAsia="맑은 고딕" w:hAnsi="Arial" w:cs="Arial"/>
                <w:lang w:eastAsia="ko-KR"/>
              </w:rPr>
              <w:t>discontinuous coverage wait timer</w:t>
            </w:r>
            <w:r>
              <w:rPr>
                <w:rFonts w:ascii="Arial" w:eastAsia="맑은 고딕" w:hAnsi="Arial" w:cs="Arial"/>
                <w:lang w:eastAsia="ko-KR"/>
              </w:rPr>
              <w:t xml:space="preserve"> is running because the AMF considers the UE is unreachable until the UE enters CM-CONNECTED state</w:t>
            </w:r>
            <w:r w:rsidR="00381766">
              <w:rPr>
                <w:rFonts w:ascii="Arial" w:eastAsia="맑은 고딕" w:hAnsi="Arial" w:cs="Arial"/>
                <w:lang w:eastAsia="ko-KR"/>
              </w:rPr>
              <w:t xml:space="preserve"> as in clause</w:t>
            </w:r>
            <w:r w:rsidR="00381766">
              <w:rPr>
                <w:rFonts w:ascii="Arial" w:eastAsia="맑은 고딕" w:hAnsi="Arial" w:cs="Arial"/>
                <w:lang w:val="en-US" w:eastAsia="ko-KR"/>
              </w:rPr>
              <w:t> 5.4.1.4:</w:t>
            </w:r>
          </w:p>
          <w:p w14:paraId="683D8DEF" w14:textId="7728FB1D" w:rsidR="00875AE7" w:rsidRDefault="00381766" w:rsidP="00381766">
            <w:pPr>
              <w:pStyle w:val="B2"/>
              <w:rPr>
                <w:rFonts w:ascii="Arial" w:eastAsia="맑은 고딕" w:hAnsi="Arial" w:cs="Arial"/>
                <w:lang w:eastAsia="ko-KR"/>
              </w:rPr>
            </w:pPr>
            <w:r w:rsidRPr="00381766">
              <w:rPr>
                <w:i/>
                <w:iCs/>
                <w:lang w:eastAsia="zh-CN"/>
              </w:rPr>
              <w:t>5)</w:t>
            </w:r>
            <w:r w:rsidRPr="00381766">
              <w:rPr>
                <w:i/>
                <w:iCs/>
                <w:lang w:eastAsia="zh-CN"/>
              </w:rPr>
              <w:tab/>
              <w:t>The AMF stores the information that the UE is unavailable at the Start of Unavailability Period in UE context, and considers the UE is unreachable (</w:t>
            </w:r>
            <w:proofErr w:type="gramStart"/>
            <w:r w:rsidRPr="00381766">
              <w:rPr>
                <w:i/>
                <w:iCs/>
                <w:lang w:eastAsia="zh-CN"/>
              </w:rPr>
              <w:t>i.e.</w:t>
            </w:r>
            <w:proofErr w:type="gramEnd"/>
            <w:r w:rsidRPr="00381766">
              <w:rPr>
                <w:i/>
                <w:iCs/>
                <w:lang w:eastAsia="zh-CN"/>
              </w:rPr>
              <w:t xml:space="preserve"> clear the PPF in AMF) from then until the UE enters CM-CONNECTED state;</w:t>
            </w:r>
          </w:p>
          <w:p w14:paraId="180AFA88" w14:textId="7D2A06C9" w:rsidR="0057250B" w:rsidRDefault="0057250B" w:rsidP="0057250B">
            <w:pPr>
              <w:pStyle w:val="B2"/>
              <w:ind w:leftChars="50" w:left="200" w:hangingChars="50" w:hanging="100"/>
              <w:rPr>
                <w:rFonts w:ascii="Arial" w:eastAsia="맑은 고딕" w:hAnsi="Arial" w:cs="Arial"/>
                <w:lang w:eastAsia="ko-KR"/>
              </w:rPr>
            </w:pPr>
            <w:r>
              <w:rPr>
                <w:rFonts w:ascii="Arial" w:eastAsia="맑은 고딕" w:hAnsi="Arial" w:cs="Arial" w:hint="eastAsia"/>
                <w:lang w:eastAsia="ko-KR"/>
              </w:rPr>
              <w:t>-</w:t>
            </w:r>
            <w:r>
              <w:rPr>
                <w:rFonts w:ascii="Arial" w:eastAsia="맑은 고딕" w:hAnsi="Arial" w:cs="Arial"/>
                <w:lang w:eastAsia="ko-KR"/>
              </w:rPr>
              <w:t xml:space="preserve"> </w:t>
            </w:r>
            <w:r w:rsidRPr="0057250B">
              <w:rPr>
                <w:rFonts w:ascii="Arial" w:eastAsia="맑은 고딕" w:hAnsi="Arial" w:cs="Arial"/>
                <w:lang w:eastAsia="ko-KR"/>
              </w:rPr>
              <w:t xml:space="preserve">The UE </w:t>
            </w:r>
            <w:r w:rsidR="00953A28">
              <w:rPr>
                <w:rFonts w:ascii="Arial" w:eastAsia="맑은 고딕" w:hAnsi="Arial" w:cs="Arial"/>
                <w:lang w:eastAsia="ko-KR"/>
              </w:rPr>
              <w:t xml:space="preserve">may </w:t>
            </w:r>
            <w:r>
              <w:rPr>
                <w:rFonts w:ascii="Arial" w:eastAsia="맑은 고딕" w:hAnsi="Arial" w:cs="Arial"/>
                <w:lang w:eastAsia="ko-KR"/>
              </w:rPr>
              <w:t>need to</w:t>
            </w:r>
            <w:r w:rsidRPr="0057250B">
              <w:rPr>
                <w:rFonts w:ascii="Arial" w:eastAsia="맑은 고딕" w:hAnsi="Arial" w:cs="Arial"/>
                <w:lang w:eastAsia="ko-KR"/>
              </w:rPr>
              <w:t xml:space="preserve"> stop the discontinuous coverage wait timer and initiate NAS signalling before the upcoming unavailability period</w:t>
            </w:r>
            <w:r>
              <w:rPr>
                <w:rFonts w:ascii="Arial" w:eastAsia="맑은 고딕" w:hAnsi="Arial" w:cs="Arial"/>
                <w:lang w:eastAsia="ko-KR"/>
              </w:rPr>
              <w:t xml:space="preserve"> </w:t>
            </w:r>
            <w:r w:rsidR="00953A28">
              <w:rPr>
                <w:rFonts w:ascii="Arial" w:eastAsia="맑은 고딕" w:hAnsi="Arial" w:cs="Arial"/>
                <w:lang w:eastAsia="ko-KR"/>
              </w:rPr>
              <w:t>to inform the AMF of the loss of coverage.</w:t>
            </w:r>
            <w:r w:rsidR="00E65D98">
              <w:rPr>
                <w:rFonts w:ascii="Arial" w:eastAsia="맑은 고딕" w:hAnsi="Arial" w:cs="Arial"/>
                <w:lang w:eastAsia="ko-KR"/>
              </w:rPr>
              <w:t xml:space="preserve"> For example, if the discontinuous coverage wait timer does not expire before the upcoming unavailability period, the UE cannot negotiate the unavailability period.</w:t>
            </w:r>
          </w:p>
          <w:p w14:paraId="2019124D" w14:textId="4391357C" w:rsidR="005C7BAA" w:rsidRDefault="0086165B" w:rsidP="00E504DC">
            <w:pPr>
              <w:ind w:leftChars="50" w:left="200" w:hangingChars="50" w:hanging="100"/>
              <w:rPr>
                <w:rFonts w:ascii="Arial" w:eastAsia="맑은 고딕" w:hAnsi="Arial" w:cs="Arial"/>
                <w:lang w:eastAsia="ko-KR"/>
              </w:rPr>
            </w:pPr>
            <w:r>
              <w:rPr>
                <w:rFonts w:ascii="Arial" w:eastAsia="맑은 고딕" w:hAnsi="Arial" w:cs="Arial"/>
                <w:lang w:eastAsia="ko-KR"/>
              </w:rPr>
              <w:t xml:space="preserve">- </w:t>
            </w:r>
            <w:r w:rsidR="008664A7">
              <w:rPr>
                <w:rFonts w:ascii="Arial" w:eastAsia="맑은 고딕" w:hAnsi="Arial" w:cs="Arial"/>
                <w:lang w:eastAsia="ko-KR"/>
              </w:rPr>
              <w:t xml:space="preserve">Based on the reply LS </w:t>
            </w:r>
            <w:r w:rsidR="008664A7" w:rsidRPr="008664A7">
              <w:rPr>
                <w:rFonts w:ascii="Arial" w:eastAsia="맑은 고딕" w:hAnsi="Arial" w:cs="Arial"/>
                <w:lang w:eastAsia="ko-KR"/>
              </w:rPr>
              <w:t>S2-2308293</w:t>
            </w:r>
            <w:r w:rsidR="008664A7">
              <w:rPr>
                <w:rFonts w:ascii="Arial" w:eastAsia="맑은 고딕" w:hAnsi="Arial" w:cs="Arial"/>
                <w:lang w:eastAsia="ko-KR"/>
              </w:rPr>
              <w:t xml:space="preserve"> from CT1, </w:t>
            </w:r>
            <w:r w:rsidR="008664A7" w:rsidRPr="008664A7">
              <w:rPr>
                <w:rFonts w:ascii="Arial" w:eastAsia="맑은 고딕" w:hAnsi="Arial" w:cs="Arial"/>
                <w:lang w:eastAsia="ko-KR"/>
              </w:rPr>
              <w:t>CT1 has agreed to use a new IE for discontinuous coverage maximum waiting time</w:t>
            </w:r>
            <w:r w:rsidR="008664A7">
              <w:rPr>
                <w:rFonts w:ascii="Arial" w:eastAsia="맑은 고딕" w:hAnsi="Arial" w:cs="Arial"/>
                <w:lang w:eastAsia="ko-KR"/>
              </w:rPr>
              <w:t>. The following EN can be removed.</w:t>
            </w:r>
          </w:p>
          <w:p w14:paraId="708AA7DE" w14:textId="1D4DE358" w:rsidR="00A73353" w:rsidRPr="007B6416" w:rsidRDefault="008664A7" w:rsidP="008664A7">
            <w:pPr>
              <w:pStyle w:val="EditorsNote"/>
              <w:rPr>
                <w:rFonts w:ascii="Arial" w:eastAsia="맑은 고딕" w:hAnsi="Arial" w:cs="Arial"/>
                <w:lang w:eastAsia="ko-KR"/>
              </w:rPr>
            </w:pPr>
            <w:r>
              <w:lastRenderedPageBreak/>
              <w:t>Editor's note:</w:t>
            </w:r>
            <w:r>
              <w:tab/>
              <w:t xml:space="preserve">It is for CT WG1 to decide whether the Maximum Time Offset will require a new IE or reuse existing IE used for MINT </w:t>
            </w:r>
            <w:proofErr w:type="gramStart"/>
            <w:r>
              <w:t>i.e.</w:t>
            </w:r>
            <w:proofErr w:type="gramEnd"/>
            <w:r>
              <w:t xml:space="preserve"> disaster return wait range information. SA WG2 specifications will be aligned based on CT WG1 decision.</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704D76"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12AB2D" w14:textId="5D5431CB" w:rsidR="009F0A88" w:rsidRPr="00381766" w:rsidRDefault="00875AE7" w:rsidP="00F0063B">
            <w:pPr>
              <w:pStyle w:val="af1"/>
              <w:numPr>
                <w:ilvl w:val="0"/>
                <w:numId w:val="7"/>
              </w:numPr>
              <w:spacing w:before="60" w:after="0"/>
              <w:ind w:left="193" w:hanging="180"/>
              <w:rPr>
                <w:rFonts w:ascii="Arial" w:hAnsi="Arial" w:cs="Arial"/>
              </w:rPr>
            </w:pPr>
            <w:r>
              <w:rPr>
                <w:rFonts w:ascii="Arial" w:eastAsia="맑은 고딕" w:hAnsi="Arial" w:cs="Arial"/>
                <w:lang w:eastAsia="ko-KR"/>
              </w:rPr>
              <w:t>Unavailability Period</w:t>
            </w:r>
            <w:r w:rsidR="009F0A88">
              <w:rPr>
                <w:rFonts w:ascii="Arial" w:eastAsia="맑은 고딕" w:hAnsi="Arial" w:cs="Arial"/>
                <w:lang w:eastAsia="ko-KR"/>
              </w:rPr>
              <w:t xml:space="preserve"> Support indication </w:t>
            </w:r>
            <w:r>
              <w:rPr>
                <w:rFonts w:ascii="Arial" w:eastAsia="맑은 고딕" w:hAnsi="Arial" w:cs="Arial"/>
                <w:lang w:eastAsia="ko-KR"/>
              </w:rPr>
              <w:t>is used</w:t>
            </w:r>
          </w:p>
          <w:p w14:paraId="64DCFC01" w14:textId="7AD95030" w:rsidR="00381766" w:rsidRPr="00875AE7" w:rsidRDefault="00381766" w:rsidP="00F0063B">
            <w:pPr>
              <w:pStyle w:val="af1"/>
              <w:numPr>
                <w:ilvl w:val="0"/>
                <w:numId w:val="7"/>
              </w:numPr>
              <w:spacing w:before="60" w:after="0"/>
              <w:ind w:left="193" w:hanging="180"/>
              <w:rPr>
                <w:rFonts w:ascii="Arial" w:hAnsi="Arial" w:cs="Arial"/>
              </w:rPr>
            </w:pPr>
            <w:r>
              <w:rPr>
                <w:rFonts w:ascii="Arial" w:eastAsia="맑은 고딕" w:hAnsi="Arial" w:cs="Arial"/>
                <w:lang w:eastAsia="ko-KR"/>
              </w:rPr>
              <w:t xml:space="preserve">Reference clause is changed from 5.4.13.0 to </w:t>
            </w:r>
            <w:r>
              <w:rPr>
                <w:rFonts w:ascii="Arial" w:eastAsia="맑은 고딕" w:hAnsi="Arial" w:cs="Arial"/>
                <w:lang w:val="en-US" w:eastAsia="ko-KR"/>
              </w:rPr>
              <w:t>5.4.13</w:t>
            </w:r>
          </w:p>
          <w:p w14:paraId="600DBF0C" w14:textId="60A39BD5" w:rsidR="00875AE7" w:rsidRPr="00AF47EA" w:rsidRDefault="00875AE7" w:rsidP="00F0063B">
            <w:pPr>
              <w:pStyle w:val="af1"/>
              <w:numPr>
                <w:ilvl w:val="0"/>
                <w:numId w:val="7"/>
              </w:numPr>
              <w:spacing w:before="60" w:after="0"/>
              <w:ind w:left="193" w:hanging="180"/>
              <w:rPr>
                <w:rFonts w:ascii="Arial" w:hAnsi="Arial" w:cs="Arial"/>
              </w:rPr>
            </w:pPr>
            <w:r>
              <w:rPr>
                <w:rFonts w:ascii="Arial" w:eastAsia="맑은 고딕" w:hAnsi="Arial" w:cs="Arial" w:hint="eastAsia"/>
                <w:lang w:eastAsia="ko-KR"/>
              </w:rPr>
              <w:t>R</w:t>
            </w:r>
            <w:r>
              <w:rPr>
                <w:rFonts w:ascii="Arial" w:eastAsia="맑은 고딕" w:hAnsi="Arial" w:cs="Arial"/>
                <w:lang w:eastAsia="ko-KR"/>
              </w:rPr>
              <w:t xml:space="preserve">emove the case </w:t>
            </w:r>
            <w:r w:rsidRPr="00875AE7">
              <w:rPr>
                <w:rFonts w:ascii="Arial" w:eastAsia="맑은 고딕" w:hAnsi="Arial" w:cs="Arial"/>
                <w:lang w:eastAsia="ko-KR"/>
              </w:rPr>
              <w:t>UE shall stop the discontinuous coverage wait timer</w:t>
            </w:r>
            <w:r>
              <w:rPr>
                <w:rFonts w:ascii="Arial" w:eastAsia="맑은 고딕" w:hAnsi="Arial" w:cs="Arial"/>
                <w:lang w:eastAsia="ko-KR"/>
              </w:rPr>
              <w:t xml:space="preserve"> </w:t>
            </w:r>
            <w:r w:rsidRPr="00875AE7">
              <w:rPr>
                <w:rFonts w:ascii="Arial" w:eastAsia="맑은 고딕" w:hAnsi="Arial" w:cs="Arial"/>
                <w:lang w:eastAsia="ko-KR"/>
              </w:rPr>
              <w:t>if the UE receives paging message</w:t>
            </w:r>
          </w:p>
          <w:p w14:paraId="57903C04" w14:textId="631E9DFD" w:rsidR="00AF47EA" w:rsidRDefault="00AF47EA" w:rsidP="00F0063B">
            <w:pPr>
              <w:pStyle w:val="af1"/>
              <w:numPr>
                <w:ilvl w:val="0"/>
                <w:numId w:val="7"/>
              </w:numPr>
              <w:spacing w:before="60" w:after="0"/>
              <w:ind w:left="193" w:hanging="180"/>
              <w:rPr>
                <w:rFonts w:ascii="Arial" w:hAnsi="Arial" w:cs="Arial"/>
              </w:rPr>
            </w:pPr>
            <w:r>
              <w:rPr>
                <w:rFonts w:ascii="Arial" w:eastAsia="맑은 고딕" w:hAnsi="Arial" w:cs="Arial" w:hint="eastAsia"/>
                <w:lang w:eastAsia="ko-KR"/>
              </w:rPr>
              <w:t>A</w:t>
            </w:r>
            <w:r>
              <w:rPr>
                <w:rFonts w:ascii="Arial" w:eastAsia="맑은 고딕" w:hAnsi="Arial" w:cs="Arial"/>
                <w:lang w:eastAsia="ko-KR"/>
              </w:rPr>
              <w:t xml:space="preserve">dd the case UE </w:t>
            </w:r>
            <w:r w:rsidR="00953A28">
              <w:rPr>
                <w:rFonts w:ascii="Arial" w:eastAsia="맑은 고딕" w:hAnsi="Arial" w:cs="Arial"/>
                <w:lang w:eastAsia="ko-KR"/>
              </w:rPr>
              <w:t>may</w:t>
            </w:r>
            <w:r>
              <w:rPr>
                <w:rFonts w:ascii="Arial" w:eastAsia="맑은 고딕" w:hAnsi="Arial" w:cs="Arial"/>
                <w:lang w:eastAsia="ko-KR"/>
              </w:rPr>
              <w:t xml:space="preserve"> stop the discontinuous coverage wait timer</w:t>
            </w:r>
            <w:r w:rsidR="00953A28">
              <w:rPr>
                <w:rFonts w:ascii="Arial" w:eastAsia="맑은 고딕" w:hAnsi="Arial" w:cs="Arial"/>
                <w:lang w:eastAsia="ko-KR"/>
              </w:rPr>
              <w:t xml:space="preserve"> when the UE </w:t>
            </w:r>
            <w:r w:rsidR="00953A28" w:rsidRPr="00953A28">
              <w:rPr>
                <w:rFonts w:ascii="Arial" w:eastAsia="맑은 고딕" w:hAnsi="Arial" w:cs="Arial"/>
                <w:lang w:eastAsia="ko-KR"/>
              </w:rPr>
              <w:t>send the Mobility Registration Update to the AMF indicating the loss of coverage</w:t>
            </w:r>
            <w:r w:rsidR="00953A28">
              <w:rPr>
                <w:rFonts w:ascii="Arial" w:eastAsia="맑은 고딕" w:hAnsi="Arial" w:cs="Arial"/>
                <w:lang w:eastAsia="ko-KR"/>
              </w:rPr>
              <w:t>.</w:t>
            </w:r>
          </w:p>
          <w:p w14:paraId="31C656EC" w14:textId="4118B946" w:rsidR="007B6416" w:rsidRPr="009F0A88" w:rsidRDefault="006A59A9" w:rsidP="008664A7">
            <w:pPr>
              <w:pStyle w:val="af1"/>
              <w:numPr>
                <w:ilvl w:val="0"/>
                <w:numId w:val="7"/>
              </w:numPr>
              <w:spacing w:before="60" w:after="0"/>
              <w:ind w:left="193" w:hanging="180"/>
              <w:rPr>
                <w:rFonts w:ascii="Arial" w:hAnsi="Arial" w:cs="Arial"/>
              </w:rPr>
            </w:pPr>
            <w:r>
              <w:rPr>
                <w:rFonts w:ascii="Arial" w:hAnsi="Arial" w:cs="Arial"/>
              </w:rPr>
              <w:t>Remove EN</w:t>
            </w:r>
            <w:r w:rsidR="008664A7">
              <w:rPr>
                <w:rFonts w:ascii="Arial" w:hAnsi="Arial" w:cs="Arial"/>
              </w:rPr>
              <w:t xml:space="preserve"> for Maximum Time Offset IE</w:t>
            </w:r>
            <w:r w:rsidR="00A73353">
              <w:rPr>
                <w:rFonts w:ascii="Arial" w:hAnsi="Arial" w:cs="Arial"/>
              </w:rPr>
              <w:t>s</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31A1F" w:rsidR="005C754F" w:rsidRPr="00977600" w:rsidRDefault="008664A7" w:rsidP="006D3EB1">
            <w:pPr>
              <w:pStyle w:val="CRCoverPage"/>
              <w:spacing w:after="0"/>
              <w:ind w:firstLineChars="50" w:firstLine="100"/>
              <w:rPr>
                <w:rFonts w:eastAsia="맑은 고딕"/>
                <w:noProof/>
                <w:lang w:eastAsia="ko-KR"/>
              </w:rPr>
            </w:pPr>
            <w:r>
              <w:rPr>
                <w:rFonts w:eastAsia="맑은 고딕"/>
                <w:noProof/>
                <w:lang w:eastAsia="ko-KR"/>
              </w:rPr>
              <w:t>Unclear specification and unresolved Editor's note exists.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FDABD" w:rsidR="0004506A" w:rsidRDefault="00E144B6" w:rsidP="00B72BE7">
            <w:pPr>
              <w:pStyle w:val="CRCoverPage"/>
              <w:spacing w:after="0"/>
              <w:rPr>
                <w:noProof/>
              </w:rPr>
            </w:pPr>
            <w:r w:rsidRPr="00140E21">
              <w:rPr>
                <w:lang w:eastAsia="zh-CN"/>
              </w:rPr>
              <w:t xml:space="preserve"> </w:t>
            </w:r>
            <w:r w:rsidR="00AA3E21">
              <w:rPr>
                <w:lang w:eastAsia="zh-CN"/>
              </w:rPr>
              <w:t>5.4.</w:t>
            </w:r>
            <w:r w:rsidR="008664A7">
              <w:rPr>
                <w:lang w:eastAsia="zh-CN"/>
              </w:rPr>
              <w:t>1.</w:t>
            </w:r>
            <w:r w:rsidR="00AA3E21">
              <w:rPr>
                <w:lang w:eastAsia="zh-CN"/>
              </w:rPr>
              <w:t xml:space="preserve">4, </w:t>
            </w:r>
            <w:r w:rsidR="00B72BE7">
              <w:rPr>
                <w:lang w:eastAsia="zh-CN"/>
              </w:rPr>
              <w:t>5.4.13.</w:t>
            </w:r>
            <w:r w:rsidR="008664A7">
              <w:rPr>
                <w:lang w:eastAsia="zh-CN"/>
              </w:rPr>
              <w:t>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4795F891" w14:textId="77777777" w:rsidR="00B34621" w:rsidRDefault="00B34621" w:rsidP="00B34621">
      <w:pPr>
        <w:pStyle w:val="4"/>
        <w:rPr>
          <w:lang w:eastAsia="zh-CN"/>
        </w:rPr>
      </w:pPr>
      <w:bookmarkStart w:id="10" w:name="_Toc138309049"/>
      <w:bookmarkEnd w:id="2"/>
      <w:bookmarkEnd w:id="3"/>
      <w:bookmarkEnd w:id="4"/>
      <w:bookmarkEnd w:id="5"/>
      <w:bookmarkEnd w:id="6"/>
      <w:bookmarkEnd w:id="7"/>
      <w:bookmarkEnd w:id="8"/>
      <w:bookmarkEnd w:id="9"/>
      <w:r>
        <w:rPr>
          <w:lang w:eastAsia="zh-CN"/>
        </w:rPr>
        <w:t>5.4.1.4</w:t>
      </w:r>
      <w:r>
        <w:rPr>
          <w:lang w:eastAsia="zh-CN"/>
        </w:rPr>
        <w:tab/>
        <w:t>Support of Unavailability Period</w:t>
      </w:r>
      <w:bookmarkEnd w:id="10"/>
    </w:p>
    <w:p w14:paraId="5F6DB5BB" w14:textId="77777777" w:rsidR="00B34621" w:rsidRDefault="00B34621" w:rsidP="00B34621">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Supported" indication in Registration Accept message.</w:t>
      </w:r>
    </w:p>
    <w:p w14:paraId="0EE1A5B9" w14:textId="3A58E721" w:rsidR="00B34621" w:rsidRDefault="00B34621" w:rsidP="00B34621">
      <w:pPr>
        <w:rPr>
          <w:lang w:eastAsia="zh-CN"/>
        </w:rPr>
      </w:pPr>
      <w:r>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upcoming unavailability and whether it is due to NR satellite access discontinuous coverage. Use of Support of Unavailability Period for loss of coverage due to NR satellite access discontinuous coverage shall only be used if both UE and the AMF signalled "</w:t>
      </w:r>
      <w:del w:id="11" w:author="Jaewoo Kim(LGE)" w:date="2023-08-01T09:48:00Z">
        <w:r w:rsidDel="004F0843">
          <w:rPr>
            <w:lang w:eastAsia="zh-CN"/>
          </w:rPr>
          <w:delText>discontinuous coverage</w:delText>
        </w:r>
      </w:del>
      <w:ins w:id="12" w:author="Jaewoo Kim(LGE)" w:date="2023-08-01T09:49:00Z">
        <w:r w:rsidR="004F0843">
          <w:rPr>
            <w:lang w:eastAsia="zh-CN"/>
          </w:rPr>
          <w:t>Unavailability Period</w:t>
        </w:r>
      </w:ins>
      <w:r>
        <w:rPr>
          <w:lang w:eastAsia="zh-CN"/>
        </w:rPr>
        <w:t xml:space="preserve"> support", see clause 5.4.13</w:t>
      </w:r>
      <w:del w:id="13" w:author="Jaewoo Kim(LGE)" w:date="2023-08-01T09:49:00Z">
        <w:r w:rsidDel="004F0843">
          <w:rPr>
            <w:lang w:eastAsia="zh-CN"/>
          </w:rPr>
          <w:delText>.0</w:delText>
        </w:r>
      </w:del>
      <w:r>
        <w:rPr>
          <w:lang w:eastAsia="zh-CN"/>
        </w:rPr>
        <w:t>.</w:t>
      </w:r>
    </w:p>
    <w:p w14:paraId="019F5512" w14:textId="77777777" w:rsidR="00B34621" w:rsidRDefault="00B34621" w:rsidP="00B34621">
      <w:pPr>
        <w:rPr>
          <w:lang w:eastAsia="zh-CN"/>
        </w:rPr>
      </w:pPr>
      <w:r>
        <w:rPr>
          <w:lang w:eastAsia="zh-CN"/>
        </w:rPr>
        <w:t>If the use of Support of Unavailability Period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588F431E" w14:textId="77777777" w:rsidR="00B34621" w:rsidRDefault="00B34621" w:rsidP="00B34621">
      <w:pPr>
        <w:pStyle w:val="NO"/>
        <w:rPr>
          <w:lang w:eastAsia="zh-CN"/>
        </w:rPr>
      </w:pPr>
      <w:r>
        <w:rPr>
          <w:lang w:eastAsia="zh-CN"/>
        </w:rPr>
        <w:t>NOTE:</w:t>
      </w:r>
      <w:r>
        <w:rPr>
          <w:lang w:eastAsia="zh-CN"/>
        </w:rPr>
        <w:tab/>
        <w:t>How and where the UE stores its contexts depends upon the UE implementation and the type of unavailability. The UE can store some or all of its contexts in the ME or USIM using existing ME or USIM functionality.</w:t>
      </w:r>
    </w:p>
    <w:p w14:paraId="0B0EBCDB" w14:textId="21F99B2B" w:rsidR="00B34621" w:rsidRDefault="00B34621" w:rsidP="00B34621">
      <w:pPr>
        <w:rPr>
          <w:lang w:eastAsia="zh-CN"/>
        </w:rPr>
      </w:pPr>
      <w:r>
        <w:rPr>
          <w:lang w:eastAsia="zh-CN"/>
        </w:rPr>
        <w:t xml:space="preserve">Before the start of an event that makes the UE unavailable, the UE includes an </w:t>
      </w:r>
      <w:ins w:id="14" w:author="Jaewoo Kim(LGE)" w:date="2023-08-01T10:02:00Z">
        <w:r w:rsidR="007B7196">
          <w:rPr>
            <w:lang w:eastAsia="zh-CN"/>
          </w:rPr>
          <w:t xml:space="preserve">"Unavailability Period Support" </w:t>
        </w:r>
      </w:ins>
      <w:r>
        <w:rPr>
          <w:lang w:eastAsia="zh-CN"/>
        </w:rPr>
        <w:t>indication and type of unavailability, the Start of the Unavailability Period if known and the Unavailability Period Duration (if known) and triggers either Mobility Registration Update or UE initiated Deregistration procedure:</w:t>
      </w:r>
    </w:p>
    <w:p w14:paraId="4F6FCC2A" w14:textId="77777777" w:rsidR="00B34621" w:rsidRDefault="00B34621" w:rsidP="00B34621">
      <w:pPr>
        <w:pStyle w:val="B1"/>
        <w:rPr>
          <w:lang w:eastAsia="zh-CN"/>
        </w:rPr>
      </w:pPr>
      <w:r>
        <w:rPr>
          <w:lang w:eastAsia="zh-CN"/>
        </w:rPr>
        <w:t>a)</w:t>
      </w:r>
      <w:r>
        <w:rPr>
          <w:lang w:eastAsia="zh-CN"/>
        </w:rPr>
        <w:tab/>
        <w:t>If the UE initiates Mobility Registration Update procedure:</w:t>
      </w:r>
    </w:p>
    <w:p w14:paraId="0EF8405A" w14:textId="77777777" w:rsidR="00B34621" w:rsidRDefault="00B34621" w:rsidP="00B34621">
      <w:pPr>
        <w:pStyle w:val="B2"/>
        <w:rPr>
          <w:lang w:eastAsia="zh-CN"/>
        </w:rPr>
      </w:pPr>
      <w:r>
        <w:rPr>
          <w:lang w:eastAsia="zh-CN"/>
        </w:rPr>
        <w:t>1)</w:t>
      </w:r>
      <w:r>
        <w:rPr>
          <w:lang w:eastAsia="zh-CN"/>
        </w:rPr>
        <w:tab/>
        <w:t xml:space="preserve">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w:t>
      </w:r>
      <w:proofErr w:type="gramStart"/>
      <w:r>
        <w:rPr>
          <w:lang w:eastAsia="zh-CN"/>
        </w:rPr>
        <w:t>i.e.</w:t>
      </w:r>
      <w:proofErr w:type="gramEnd"/>
      <w:r>
        <w:rPr>
          <w:lang w:eastAsia="zh-CN"/>
        </w:rPr>
        <w:t xml:space="preserve"> time until which the UE determines it is available.</w:t>
      </w:r>
    </w:p>
    <w:p w14:paraId="64C96F0C" w14:textId="77777777" w:rsidR="00B34621" w:rsidRDefault="00B34621" w:rsidP="00B34621">
      <w:pPr>
        <w:pStyle w:val="B2"/>
        <w:rPr>
          <w:lang w:eastAsia="zh-CN"/>
        </w:rPr>
      </w:pPr>
      <w:r>
        <w:rPr>
          <w:lang w:eastAsia="zh-CN"/>
        </w:rPr>
        <w:t>2)</w:t>
      </w:r>
      <w:r>
        <w:rPr>
          <w:lang w:eastAsia="zh-CN"/>
        </w:rPr>
        <w:tab/>
        <w:t>The AMF may determine, if not provided by the UE, or update the Unavailability Period Duration.</w:t>
      </w:r>
    </w:p>
    <w:p w14:paraId="1EB5FB99" w14:textId="77777777" w:rsidR="00B34621" w:rsidRDefault="00B34621" w:rsidP="00B34621">
      <w:pPr>
        <w:pStyle w:val="B2"/>
        <w:rPr>
          <w:lang w:eastAsia="zh-CN"/>
        </w:rPr>
      </w:pPr>
      <w:r>
        <w:rPr>
          <w:lang w:eastAsia="zh-CN"/>
        </w:rPr>
        <w:tab/>
        <w:t xml:space="preserve">If the AMF knows an Unavailability Period Duration (e.g. based on the type of unavailability and other information available to the AMF as described in clause 5.4.13.3), and the UE did not include an Unavailability Period Duration or the UE included an Unavailability Period Duration different to the Unavailability Period Duration known to the AMF, the AMF may use either the Unavailability Period Duration known to the AMF or the Unavailability Period Duration from the UE as the Unavailability Period Duration. The AMF should include the Unavailability Period Duration known to the AMF in the Registration Accept. How the UE treats the AMF provided Unavailability Period Duration is up to UE implementation e.g. to help to determine when to return to coverage after a discontinuous coverage period, whether to listen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4681E710" w14:textId="77777777" w:rsidR="00B34621" w:rsidRDefault="00B34621" w:rsidP="00B34621">
      <w:pPr>
        <w:pStyle w:val="B2"/>
        <w:rPr>
          <w:lang w:eastAsia="zh-CN"/>
        </w:rPr>
      </w:pPr>
      <w:r>
        <w:rPr>
          <w:lang w:eastAsia="zh-CN"/>
        </w:rPr>
        <w:t>3)</w:t>
      </w:r>
      <w:r>
        <w:rPr>
          <w:lang w:eastAsia="zh-CN"/>
        </w:rPr>
        <w:tab/>
        <w:t xml:space="preserve">The AMF indicates to the UE in the Registration Accept whether the UE is not required to perform a </w:t>
      </w:r>
      <w:proofErr w:type="gramStart"/>
      <w:r>
        <w:rPr>
          <w:lang w:eastAsia="zh-CN"/>
        </w:rPr>
        <w:t>Registration</w:t>
      </w:r>
      <w:proofErr w:type="gramEnd"/>
      <w:r>
        <w:rPr>
          <w:lang w:eastAsia="zh-CN"/>
        </w:rPr>
        <w:t xml:space="preserve"> procedure when the unavailability period has ended, is delayed or is cancelled.</w:t>
      </w:r>
    </w:p>
    <w:p w14:paraId="008A196C" w14:textId="77777777" w:rsidR="00B34621" w:rsidRDefault="00B34621" w:rsidP="00B34621">
      <w:pPr>
        <w:pStyle w:val="B2"/>
        <w:rPr>
          <w:lang w:eastAsia="zh-CN"/>
        </w:rPr>
      </w:pPr>
      <w:r>
        <w:rPr>
          <w:lang w:eastAsia="zh-CN"/>
        </w:rPr>
        <w:t>4)</w:t>
      </w:r>
      <w:r>
        <w:rPr>
          <w:lang w:eastAsia="zh-CN"/>
        </w:rPr>
        <w:tab/>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4CFDF816" w14:textId="77777777" w:rsidR="00B34621" w:rsidRDefault="00B34621" w:rsidP="00B34621">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w:t>
      </w:r>
      <w:proofErr w:type="gramStart"/>
      <w:r>
        <w:rPr>
          <w:lang w:eastAsia="zh-CN"/>
        </w:rPr>
        <w:t>i.e.</w:t>
      </w:r>
      <w:proofErr w:type="gramEnd"/>
      <w:r>
        <w:rPr>
          <w:lang w:eastAsia="zh-CN"/>
        </w:rPr>
        <w:t xml:space="preserve"> clear the PPF in AMF) from then until the UE enters CM-CONNECTED state;</w:t>
      </w:r>
    </w:p>
    <w:p w14:paraId="46233225" w14:textId="77777777" w:rsidR="00B34621" w:rsidRDefault="00B34621" w:rsidP="00B34621">
      <w:pPr>
        <w:pStyle w:val="B2"/>
        <w:rPr>
          <w:lang w:eastAsia="zh-CN"/>
        </w:rPr>
      </w:pPr>
      <w:r>
        <w:rPr>
          <w:lang w:eastAsia="zh-CN"/>
        </w:rPr>
        <w:lastRenderedPageBreak/>
        <w:t>6)</w:t>
      </w:r>
      <w:r>
        <w:rPr>
          <w:lang w:eastAsia="zh-CN"/>
        </w:rPr>
        <w:tab/>
        <w:t xml:space="preserve">While the UE is unreachable, all high latency communication solutions (see clause 5.31.8) apply if supported in the network, </w:t>
      </w:r>
      <w:proofErr w:type="gramStart"/>
      <w:r>
        <w:rPr>
          <w:lang w:eastAsia="zh-CN"/>
        </w:rPr>
        <w:t>e.g.</w:t>
      </w:r>
      <w:proofErr w:type="gramEnd"/>
      <w:r>
        <w:rPr>
          <w:lang w:eastAsia="zh-CN"/>
        </w:rPr>
        <w:t xml:space="preserve"> extended data buffering, downlink data buffering status report, etc; and</w:t>
      </w:r>
    </w:p>
    <w:p w14:paraId="4F4785B0" w14:textId="77777777" w:rsidR="00B34621" w:rsidRDefault="00B34621" w:rsidP="00B34621">
      <w:pPr>
        <w:pStyle w:val="B2"/>
        <w:rPr>
          <w:lang w:eastAsia="zh-CN"/>
        </w:rPr>
      </w:pPr>
      <w:r>
        <w:rPr>
          <w:lang w:eastAsia="zh-CN"/>
        </w:rPr>
        <w:t>7)</w:t>
      </w:r>
      <w:r>
        <w:rPr>
          <w:lang w:eastAsia="zh-CN"/>
        </w:rPr>
        <w:tab/>
        <w:t>If there is "Loss of Connectivity" event subscription for the UE by AF, the AMF considers the remaining time in the Unavailability Period (if available) when constructing the "Loss of Connectivity" event report towards the NEF and the Unavailability Period is reported to the respective subscribed AF.</w:t>
      </w:r>
    </w:p>
    <w:p w14:paraId="05E09F63" w14:textId="77777777" w:rsidR="00B34621" w:rsidRDefault="00B34621" w:rsidP="00B34621">
      <w:pPr>
        <w:pStyle w:val="B1"/>
        <w:rPr>
          <w:lang w:eastAsia="zh-CN"/>
        </w:rPr>
      </w:pPr>
      <w:r>
        <w:rPr>
          <w:lang w:eastAsia="zh-CN"/>
        </w:rPr>
        <w:t>b)</w:t>
      </w:r>
      <w:r>
        <w:rPr>
          <w:lang w:eastAsia="zh-CN"/>
        </w:rPr>
        <w:tab/>
        <w:t>If the UE initiates UE-initiated Deregistration procedure:</w:t>
      </w:r>
    </w:p>
    <w:p w14:paraId="154F4267" w14:textId="77777777" w:rsidR="00B34621" w:rsidRDefault="00B34621" w:rsidP="00B34621">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1CB32E0E" w14:textId="77777777" w:rsidR="00B34621" w:rsidRDefault="00B34621" w:rsidP="00B34621">
      <w:pPr>
        <w:rPr>
          <w:lang w:eastAsia="zh-CN"/>
        </w:rPr>
      </w:pPr>
      <w:r>
        <w:rPr>
          <w:lang w:eastAsia="zh-CN"/>
        </w:rPr>
        <w:t xml:space="preserve">Unless the AMF indicated that the UE is not required to perform a </w:t>
      </w:r>
      <w:proofErr w:type="gramStart"/>
      <w:r>
        <w:rPr>
          <w:lang w:eastAsia="zh-CN"/>
        </w:rPr>
        <w:t>Registration</w:t>
      </w:r>
      <w:proofErr w:type="gramEnd"/>
      <w:r>
        <w:rPr>
          <w:lang w:eastAsia="zh-CN"/>
        </w:rPr>
        <w:t xml:space="preserve"> procedure when the unavailability period has ended, is delayed or is cancelled, then once the event which makes the UE unavailable is completed in the UE or the event is delayed to a future time or cancelled in the 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20FA9140" w14:textId="77777777" w:rsidR="00B34621" w:rsidRDefault="00B34621" w:rsidP="00B34621">
      <w:pPr>
        <w:rPr>
          <w:lang w:eastAsia="zh-CN"/>
        </w:rPr>
      </w:pPr>
      <w:r>
        <w:rPr>
          <w:lang w:eastAsia="zh-CN"/>
        </w:rPr>
        <w:t>If the UE determines an upcoming loss of coverage no longer applies or determines a new Start of Unavailability Period or Unavailability Period Duration related to the upcoming loss of coverage, the UE sends a new Registration Request.</w:t>
      </w:r>
    </w:p>
    <w:p w14:paraId="568AE7CC" w14:textId="3C5DC7BA" w:rsidR="00381766" w:rsidRDefault="00B34621" w:rsidP="00B34621">
      <w:pPr>
        <w:rPr>
          <w:lang w:eastAsia="zh-CN"/>
        </w:rPr>
      </w:pPr>
      <w:r>
        <w:rPr>
          <w:lang w:eastAsia="zh-CN"/>
        </w:rPr>
        <w:t xml:space="preserve">The UE and the AMF re-negotiate unavailability at every Registration procedure, if it is required. If Start of Unavailability Period and/or Unavailability Period Duration is not included in a </w:t>
      </w:r>
      <w:proofErr w:type="gramStart"/>
      <w:r>
        <w:rPr>
          <w:lang w:eastAsia="zh-CN"/>
        </w:rPr>
        <w:t>Registration</w:t>
      </w:r>
      <w:proofErr w:type="gramEnd"/>
      <w:r>
        <w:rPr>
          <w:lang w:eastAsia="zh-CN"/>
        </w:rPr>
        <w:t xml:space="preserve"> procedure any pending unavailability configuration stored in the UE context at AMF is discarded.</w:t>
      </w:r>
    </w:p>
    <w:p w14:paraId="0F0ED358" w14:textId="77777777" w:rsidR="00B34621" w:rsidRDefault="00B34621" w:rsidP="00B34621">
      <w:pPr>
        <w:pStyle w:val="EditorsNote"/>
      </w:pPr>
      <w:r>
        <w:t>Editor's note:</w:t>
      </w:r>
      <w:r>
        <w:tab/>
        <w:t>The encoding of the Start of Unavailability Period and the indication for use of Support of Unavailability will be determined by CT WG1.</w:t>
      </w:r>
    </w:p>
    <w:p w14:paraId="641262C8" w14:textId="77777777" w:rsidR="00B34621" w:rsidRPr="00B34621" w:rsidRDefault="00B34621" w:rsidP="00B34621">
      <w:pPr>
        <w:pStyle w:val="NO"/>
        <w:ind w:left="0" w:firstLine="0"/>
      </w:pPr>
    </w:p>
    <w:p w14:paraId="07E7E350" w14:textId="607213B1" w:rsidR="002D7477" w:rsidRPr="000B1EF1" w:rsidRDefault="002D7477" w:rsidP="002D7477">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1C7D64FF" w14:textId="77777777" w:rsidR="007A4B77" w:rsidRDefault="007A4B77" w:rsidP="007A4B77">
      <w:pPr>
        <w:pStyle w:val="4"/>
      </w:pPr>
      <w:bookmarkStart w:id="15" w:name="_Toc138309092"/>
      <w:r>
        <w:t>5.4.13.5</w:t>
      </w:r>
      <w:r>
        <w:tab/>
        <w:t>Overload control</w:t>
      </w:r>
      <w:bookmarkEnd w:id="15"/>
    </w:p>
    <w:p w14:paraId="11984216" w14:textId="77777777" w:rsidR="007A4B77" w:rsidRDefault="007A4B77" w:rsidP="007A4B77">
      <w:r>
        <w:t>The AMF and UE may only use the procedure defined in this clause if both the UE and AMF indicate support for "Unavailability Period Support", see clause 5.4.13.1. A UE indicating support for "Unavailability Period Support" shall support the procedures defined in this clause when leaving coverage and re-gaining coverage for an NR satellite RAT.</w:t>
      </w:r>
    </w:p>
    <w:p w14:paraId="192C095B" w14:textId="77777777" w:rsidR="007A4B77" w:rsidRDefault="007A4B77" w:rsidP="007A4B77">
      <w:r>
        <w:t>In order to avoid a large number of UEs causing excessive signalling load on the network when leaving coverage or re-gaining coverage after being out of coverage, the AMF may determine a Maximum Time Offset controlling when UEs are allowed to initiate NAS signalling with the network, as described in this clause.</w:t>
      </w:r>
    </w:p>
    <w:p w14:paraId="496FA6D9" w14:textId="77777777" w:rsidR="007A4B77" w:rsidRDefault="007A4B77" w:rsidP="007A4B77">
      <w:r>
        <w:t>In this case, the AMF determines this Maximum Time Offset based on network configuration, priority users and priority service as specified in TS 23.122 [17] and TS 24.501 [47]. The AMF sends this Maximum Time Offset to individual UEs during the Registration procedure or UE Configuration Update procedure.</w:t>
      </w:r>
    </w:p>
    <w:p w14:paraId="5B60B4E9" w14:textId="77777777" w:rsidR="007A4B77" w:rsidRDefault="007A4B77" w:rsidP="007A4B77">
      <w:r>
        <w:t>If the UE receives a Maximum Time Offset from the network in a Registration Accept or UE Configuration Update Command message, the UE shall replace any previously received Maximum Time Offset on the same RAT type and PLMN with this one.</w:t>
      </w:r>
    </w:p>
    <w:p w14:paraId="280945EF" w14:textId="77777777" w:rsidR="007A4B77" w:rsidRDefault="007A4B77" w:rsidP="007A4B77">
      <w:r>
        <w:t>When the UE knows a later time at which coverage will be lost and when the UE does not send Mobility Registration Update to the AMF in advance (see clause 5.4.13.1), the UE determines a random value up to and including the latest Maximum Time Offset for this PLMN and RAT type and determines an earlier time equal to the later time when coverage will be lost less the random value. The UE shall send the Mobility Registration Update at that earlier time to the AMF indicating the loss of coverage.</w:t>
      </w:r>
    </w:p>
    <w:p w14:paraId="06CC9BE6" w14:textId="37F4B901" w:rsidR="007A4B77" w:rsidRDefault="007A4B77" w:rsidP="007A4B77">
      <w:r>
        <w:t>Upon returning in coverage after being out of coverage due to discontinuous coverage, the UE sets the discontinuous coverage wait timer value to a random value up to and including the latest Maximum Time Offset for this PLMN and RAT type, and starts this timer. The UE shall not initiate any NAS signalling on that RAT Type and PLMN while the discontinuous coverage wait timer is running.</w:t>
      </w:r>
    </w:p>
    <w:p w14:paraId="72857143" w14:textId="6E70B517" w:rsidR="007A4B77" w:rsidRDefault="007A4B77" w:rsidP="007A4B77">
      <w:pPr>
        <w:rPr>
          <w:ins w:id="16" w:author="Jaewoo Kim(LGE)" w:date="2023-08-03T13:45:00Z"/>
        </w:rPr>
      </w:pPr>
      <w:r>
        <w:t>The UE shall stop the discontinuous coverage wait timer and initiate NAS signalling if the UE</w:t>
      </w:r>
      <w:del w:id="17" w:author="Jaewoo Kim(LGE)" w:date="2023-08-01T09:19:00Z">
        <w:r w:rsidDel="007A4B77">
          <w:delText xml:space="preserve"> receives paging message</w:delText>
        </w:r>
      </w:del>
      <w:r>
        <w:t>, has pending emergency services or when UE enters a TAI outside the registration area.</w:t>
      </w:r>
    </w:p>
    <w:p w14:paraId="3370CBDB" w14:textId="1B09BD6F" w:rsidR="00D60688" w:rsidRDefault="00D60688" w:rsidP="007A4B77">
      <w:ins w:id="18" w:author="Jaewoo Kim(LGE)" w:date="2023-08-03T13:45:00Z">
        <w:r>
          <w:lastRenderedPageBreak/>
          <w:t xml:space="preserve">The UE may stop the discontinuous coverage wait timer and initiate NAS signalling </w:t>
        </w:r>
      </w:ins>
      <w:ins w:id="19" w:author="Jaewoo Kim(LGE)" w:date="2023-08-03T14:09:00Z">
        <w:r w:rsidR="00953A28">
          <w:t>when the UE send the Mobility Reg</w:t>
        </w:r>
      </w:ins>
      <w:ins w:id="20" w:author="Jaewoo Kim(LGE)" w:date="2023-08-03T14:10:00Z">
        <w:r w:rsidR="00953A28">
          <w:t>i</w:t>
        </w:r>
      </w:ins>
      <w:ins w:id="21" w:author="Jaewoo Kim(LGE)" w:date="2023-08-03T14:09:00Z">
        <w:r w:rsidR="00953A28">
          <w:t>strati</w:t>
        </w:r>
      </w:ins>
      <w:ins w:id="22" w:author="Jaewoo Kim(LGE)" w:date="2023-08-03T14:10:00Z">
        <w:r w:rsidR="00953A28">
          <w:t xml:space="preserve">on </w:t>
        </w:r>
      </w:ins>
      <w:ins w:id="23" w:author="Jaewoo Kim(LGE)" w:date="2023-08-03T14:09:00Z">
        <w:r w:rsidR="00953A28">
          <w:t>Update to the AMF indicating the loss of coverage.</w:t>
        </w:r>
      </w:ins>
    </w:p>
    <w:p w14:paraId="045705B7" w14:textId="12BDCCFE" w:rsidR="007A4B77" w:rsidDel="00481BB8" w:rsidRDefault="007A4B77" w:rsidP="007A4B77">
      <w:pPr>
        <w:pStyle w:val="EditorsNote"/>
        <w:rPr>
          <w:del w:id="24" w:author="Jaewoo Kim(LGE)" w:date="2023-08-01T11:16:00Z"/>
        </w:rPr>
      </w:pPr>
      <w:del w:id="25" w:author="Jaewoo Kim(LGE)" w:date="2023-08-01T11:16:00Z">
        <w:r w:rsidDel="00481BB8">
          <w:delText>Editor's note:</w:delText>
        </w:r>
        <w:r w:rsidDel="00481BB8">
          <w:tab/>
          <w:delText>It is for CT WG1 to decide whether the Maximum Time Offset will require a new IE or reuse existing IE used for MINT i.e. disaster return wait range information. SA WG2 specifications will be aligned based on CT WG1 decision.</w:delText>
        </w:r>
      </w:del>
    </w:p>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CC9FE" w14:textId="77777777" w:rsidR="00662F1E" w:rsidRDefault="00662F1E">
      <w:r>
        <w:separator/>
      </w:r>
    </w:p>
  </w:endnote>
  <w:endnote w:type="continuationSeparator" w:id="0">
    <w:p w14:paraId="0FBFC432" w14:textId="77777777" w:rsidR="00662F1E" w:rsidRDefault="00662F1E">
      <w:r>
        <w:continuationSeparator/>
      </w:r>
    </w:p>
  </w:endnote>
  <w:endnote w:type="continuationNotice" w:id="1">
    <w:p w14:paraId="1CCFA438" w14:textId="77777777" w:rsidR="00662F1E" w:rsidRDefault="00662F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131CA" w14:textId="77777777" w:rsidR="00662F1E" w:rsidRDefault="00662F1E">
      <w:r>
        <w:separator/>
      </w:r>
    </w:p>
  </w:footnote>
  <w:footnote w:type="continuationSeparator" w:id="0">
    <w:p w14:paraId="70DA4D30" w14:textId="77777777" w:rsidR="00662F1E" w:rsidRDefault="00662F1E">
      <w:r>
        <w:continuationSeparator/>
      </w:r>
    </w:p>
  </w:footnote>
  <w:footnote w:type="continuationNotice" w:id="1">
    <w:p w14:paraId="29936C3E" w14:textId="77777777" w:rsidR="00662F1E" w:rsidRDefault="00662F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3"/>
  </w:num>
  <w:num w:numId="2" w16cid:durableId="1842889050">
    <w:abstractNumId w:val="9"/>
  </w:num>
  <w:num w:numId="3" w16cid:durableId="198511841">
    <w:abstractNumId w:val="4"/>
  </w:num>
  <w:num w:numId="4" w16cid:durableId="1707680620">
    <w:abstractNumId w:val="14"/>
  </w:num>
  <w:num w:numId="5" w16cid:durableId="2103797695">
    <w:abstractNumId w:val="6"/>
  </w:num>
  <w:num w:numId="6" w16cid:durableId="752050691">
    <w:abstractNumId w:val="15"/>
  </w:num>
  <w:num w:numId="7" w16cid:durableId="2014986545">
    <w:abstractNumId w:val="16"/>
  </w:num>
  <w:num w:numId="8" w16cid:durableId="265895068">
    <w:abstractNumId w:val="8"/>
  </w:num>
  <w:num w:numId="9" w16cid:durableId="158624290">
    <w:abstractNumId w:val="2"/>
  </w:num>
  <w:num w:numId="10" w16cid:durableId="1356079854">
    <w:abstractNumId w:val="10"/>
  </w:num>
  <w:num w:numId="11" w16cid:durableId="1705208088">
    <w:abstractNumId w:val="12"/>
  </w:num>
  <w:num w:numId="12" w16cid:durableId="344404130">
    <w:abstractNumId w:val="11"/>
  </w:num>
  <w:num w:numId="13" w16cid:durableId="1791362583">
    <w:abstractNumId w:val="0"/>
  </w:num>
  <w:num w:numId="14" w16cid:durableId="1214385026">
    <w:abstractNumId w:val="7"/>
  </w:num>
  <w:num w:numId="15" w16cid:durableId="1011101569">
    <w:abstractNumId w:val="13"/>
  </w:num>
  <w:num w:numId="16" w16cid:durableId="1617449798">
    <w:abstractNumId w:val="1"/>
  </w:num>
  <w:num w:numId="17" w16cid:durableId="12151180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002B"/>
    <w:rsid w:val="00072CDA"/>
    <w:rsid w:val="00074280"/>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6585"/>
    <w:rsid w:val="0012679C"/>
    <w:rsid w:val="00126F14"/>
    <w:rsid w:val="00130E5D"/>
    <w:rsid w:val="00131513"/>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4BF9"/>
    <w:rsid w:val="001B52F0"/>
    <w:rsid w:val="001B59C0"/>
    <w:rsid w:val="001B63AE"/>
    <w:rsid w:val="001B7A65"/>
    <w:rsid w:val="001C01E4"/>
    <w:rsid w:val="001C4F9D"/>
    <w:rsid w:val="001C68CC"/>
    <w:rsid w:val="001D22FB"/>
    <w:rsid w:val="001D4315"/>
    <w:rsid w:val="001D55CF"/>
    <w:rsid w:val="001D5D12"/>
    <w:rsid w:val="001D6DE3"/>
    <w:rsid w:val="001E0D0B"/>
    <w:rsid w:val="001E41F3"/>
    <w:rsid w:val="001E71CC"/>
    <w:rsid w:val="001E7365"/>
    <w:rsid w:val="001E7D7C"/>
    <w:rsid w:val="001E7DE8"/>
    <w:rsid w:val="001F3C92"/>
    <w:rsid w:val="001F3D2C"/>
    <w:rsid w:val="00202F12"/>
    <w:rsid w:val="0020413C"/>
    <w:rsid w:val="002076B2"/>
    <w:rsid w:val="002106B6"/>
    <w:rsid w:val="0021220D"/>
    <w:rsid w:val="0021319C"/>
    <w:rsid w:val="002166F5"/>
    <w:rsid w:val="002172E3"/>
    <w:rsid w:val="002216C1"/>
    <w:rsid w:val="0022211D"/>
    <w:rsid w:val="002247CB"/>
    <w:rsid w:val="00225E5E"/>
    <w:rsid w:val="00226277"/>
    <w:rsid w:val="002266A1"/>
    <w:rsid w:val="00226AFD"/>
    <w:rsid w:val="00227FA0"/>
    <w:rsid w:val="0023027E"/>
    <w:rsid w:val="00231FD0"/>
    <w:rsid w:val="002331A6"/>
    <w:rsid w:val="00235661"/>
    <w:rsid w:val="00240FE8"/>
    <w:rsid w:val="00243052"/>
    <w:rsid w:val="0024349F"/>
    <w:rsid w:val="00243DCA"/>
    <w:rsid w:val="00245127"/>
    <w:rsid w:val="00245E62"/>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7070"/>
    <w:rsid w:val="002D7477"/>
    <w:rsid w:val="002D76C2"/>
    <w:rsid w:val="002D772C"/>
    <w:rsid w:val="002E0F9E"/>
    <w:rsid w:val="002E1CEB"/>
    <w:rsid w:val="002E472E"/>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1FE7"/>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766"/>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20D30"/>
    <w:rsid w:val="0042160F"/>
    <w:rsid w:val="00422276"/>
    <w:rsid w:val="00422620"/>
    <w:rsid w:val="00423BFE"/>
    <w:rsid w:val="004242F1"/>
    <w:rsid w:val="00424635"/>
    <w:rsid w:val="00424B8D"/>
    <w:rsid w:val="00424CC8"/>
    <w:rsid w:val="004251AC"/>
    <w:rsid w:val="004263A7"/>
    <w:rsid w:val="004302FB"/>
    <w:rsid w:val="0043042F"/>
    <w:rsid w:val="00431BD6"/>
    <w:rsid w:val="004325A7"/>
    <w:rsid w:val="004329F5"/>
    <w:rsid w:val="00436BAF"/>
    <w:rsid w:val="00442061"/>
    <w:rsid w:val="00442A8F"/>
    <w:rsid w:val="00443780"/>
    <w:rsid w:val="004451C1"/>
    <w:rsid w:val="0044549A"/>
    <w:rsid w:val="004460FE"/>
    <w:rsid w:val="0045177D"/>
    <w:rsid w:val="0045251F"/>
    <w:rsid w:val="004535FF"/>
    <w:rsid w:val="00453FF2"/>
    <w:rsid w:val="0045618C"/>
    <w:rsid w:val="00457C2B"/>
    <w:rsid w:val="00463F3B"/>
    <w:rsid w:val="004664D2"/>
    <w:rsid w:val="0046777F"/>
    <w:rsid w:val="00467FFD"/>
    <w:rsid w:val="00470C81"/>
    <w:rsid w:val="0047131C"/>
    <w:rsid w:val="0047348C"/>
    <w:rsid w:val="00474741"/>
    <w:rsid w:val="00475B1F"/>
    <w:rsid w:val="00475B3B"/>
    <w:rsid w:val="00476596"/>
    <w:rsid w:val="00477CC2"/>
    <w:rsid w:val="00477CE4"/>
    <w:rsid w:val="00481BB8"/>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D80"/>
    <w:rsid w:val="004C771D"/>
    <w:rsid w:val="004C7901"/>
    <w:rsid w:val="004D5F45"/>
    <w:rsid w:val="004D63B0"/>
    <w:rsid w:val="004E24E9"/>
    <w:rsid w:val="004E6739"/>
    <w:rsid w:val="004E794B"/>
    <w:rsid w:val="004F01AA"/>
    <w:rsid w:val="004F0843"/>
    <w:rsid w:val="004F1912"/>
    <w:rsid w:val="004F1C57"/>
    <w:rsid w:val="004F483B"/>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71519"/>
    <w:rsid w:val="0057250B"/>
    <w:rsid w:val="00572ED3"/>
    <w:rsid w:val="00574037"/>
    <w:rsid w:val="00574640"/>
    <w:rsid w:val="005747B8"/>
    <w:rsid w:val="00576833"/>
    <w:rsid w:val="00576F61"/>
    <w:rsid w:val="0057751A"/>
    <w:rsid w:val="00580A92"/>
    <w:rsid w:val="0058258B"/>
    <w:rsid w:val="00582A8A"/>
    <w:rsid w:val="005843D2"/>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8D1"/>
    <w:rsid w:val="006077EB"/>
    <w:rsid w:val="0061593A"/>
    <w:rsid w:val="00616F92"/>
    <w:rsid w:val="006206E4"/>
    <w:rsid w:val="00620EF0"/>
    <w:rsid w:val="00621188"/>
    <w:rsid w:val="006257ED"/>
    <w:rsid w:val="00625A1A"/>
    <w:rsid w:val="006278E8"/>
    <w:rsid w:val="0063008C"/>
    <w:rsid w:val="00631BDC"/>
    <w:rsid w:val="0063211F"/>
    <w:rsid w:val="006338CA"/>
    <w:rsid w:val="00633EE8"/>
    <w:rsid w:val="00635B07"/>
    <w:rsid w:val="00641912"/>
    <w:rsid w:val="006427A8"/>
    <w:rsid w:val="00651512"/>
    <w:rsid w:val="006563B5"/>
    <w:rsid w:val="0065710D"/>
    <w:rsid w:val="00657B86"/>
    <w:rsid w:val="00661D51"/>
    <w:rsid w:val="0066215D"/>
    <w:rsid w:val="00662251"/>
    <w:rsid w:val="00662EAB"/>
    <w:rsid w:val="00662F1E"/>
    <w:rsid w:val="00663C8B"/>
    <w:rsid w:val="00664EF1"/>
    <w:rsid w:val="00665032"/>
    <w:rsid w:val="00665C47"/>
    <w:rsid w:val="00666E7E"/>
    <w:rsid w:val="00667234"/>
    <w:rsid w:val="006711B8"/>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59A9"/>
    <w:rsid w:val="006A6952"/>
    <w:rsid w:val="006A7D81"/>
    <w:rsid w:val="006B0F6C"/>
    <w:rsid w:val="006B3FBF"/>
    <w:rsid w:val="006B46FB"/>
    <w:rsid w:val="006B7065"/>
    <w:rsid w:val="006B7228"/>
    <w:rsid w:val="006C313A"/>
    <w:rsid w:val="006C4F58"/>
    <w:rsid w:val="006C57F4"/>
    <w:rsid w:val="006C795D"/>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65E6"/>
    <w:rsid w:val="00787E2A"/>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3028"/>
    <w:rsid w:val="007B3247"/>
    <w:rsid w:val="007B42DF"/>
    <w:rsid w:val="007B4A57"/>
    <w:rsid w:val="007B512A"/>
    <w:rsid w:val="007B6416"/>
    <w:rsid w:val="007B7196"/>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36CB"/>
    <w:rsid w:val="00860E70"/>
    <w:rsid w:val="0086165B"/>
    <w:rsid w:val="008617A2"/>
    <w:rsid w:val="00861A1B"/>
    <w:rsid w:val="008626E7"/>
    <w:rsid w:val="00865006"/>
    <w:rsid w:val="008664A7"/>
    <w:rsid w:val="00867661"/>
    <w:rsid w:val="00867CCD"/>
    <w:rsid w:val="00870EE7"/>
    <w:rsid w:val="00875520"/>
    <w:rsid w:val="00875AE7"/>
    <w:rsid w:val="00875FAD"/>
    <w:rsid w:val="00877F45"/>
    <w:rsid w:val="00880635"/>
    <w:rsid w:val="0088257F"/>
    <w:rsid w:val="00882685"/>
    <w:rsid w:val="00884435"/>
    <w:rsid w:val="008846A1"/>
    <w:rsid w:val="00885F55"/>
    <w:rsid w:val="0088636A"/>
    <w:rsid w:val="008863B9"/>
    <w:rsid w:val="008872E1"/>
    <w:rsid w:val="008929B0"/>
    <w:rsid w:val="00892F8D"/>
    <w:rsid w:val="00893F27"/>
    <w:rsid w:val="00894258"/>
    <w:rsid w:val="00895B88"/>
    <w:rsid w:val="00896093"/>
    <w:rsid w:val="008A0E74"/>
    <w:rsid w:val="008A115C"/>
    <w:rsid w:val="008A398F"/>
    <w:rsid w:val="008A45A6"/>
    <w:rsid w:val="008A473A"/>
    <w:rsid w:val="008A4B76"/>
    <w:rsid w:val="008B0D5C"/>
    <w:rsid w:val="008B2AC1"/>
    <w:rsid w:val="008B4ED6"/>
    <w:rsid w:val="008B5F72"/>
    <w:rsid w:val="008C2B53"/>
    <w:rsid w:val="008D1A3D"/>
    <w:rsid w:val="008D3D37"/>
    <w:rsid w:val="008D3F6F"/>
    <w:rsid w:val="008D4073"/>
    <w:rsid w:val="008D72B5"/>
    <w:rsid w:val="008D7B6B"/>
    <w:rsid w:val="008E14F7"/>
    <w:rsid w:val="008E45C8"/>
    <w:rsid w:val="008E6182"/>
    <w:rsid w:val="008E631D"/>
    <w:rsid w:val="008E7A39"/>
    <w:rsid w:val="008F1FCD"/>
    <w:rsid w:val="008F3789"/>
    <w:rsid w:val="008F5A7F"/>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3A28"/>
    <w:rsid w:val="00953F24"/>
    <w:rsid w:val="00957A4D"/>
    <w:rsid w:val="00957C29"/>
    <w:rsid w:val="00961383"/>
    <w:rsid w:val="00962754"/>
    <w:rsid w:val="00964CCE"/>
    <w:rsid w:val="009653E7"/>
    <w:rsid w:val="0097192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784A"/>
    <w:rsid w:val="009C30E3"/>
    <w:rsid w:val="009C3395"/>
    <w:rsid w:val="009C3CD7"/>
    <w:rsid w:val="009C51E6"/>
    <w:rsid w:val="009C63E9"/>
    <w:rsid w:val="009D04E2"/>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5133"/>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196"/>
    <w:rsid w:val="00A8662B"/>
    <w:rsid w:val="00A86C3A"/>
    <w:rsid w:val="00A9230D"/>
    <w:rsid w:val="00A95392"/>
    <w:rsid w:val="00A95A7B"/>
    <w:rsid w:val="00AA1A99"/>
    <w:rsid w:val="00AA252C"/>
    <w:rsid w:val="00AA2CBC"/>
    <w:rsid w:val="00AA3E21"/>
    <w:rsid w:val="00AA5DB0"/>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47EA"/>
    <w:rsid w:val="00AF5850"/>
    <w:rsid w:val="00B02235"/>
    <w:rsid w:val="00B03275"/>
    <w:rsid w:val="00B05C89"/>
    <w:rsid w:val="00B102B1"/>
    <w:rsid w:val="00B12587"/>
    <w:rsid w:val="00B137CC"/>
    <w:rsid w:val="00B153F0"/>
    <w:rsid w:val="00B15864"/>
    <w:rsid w:val="00B172DD"/>
    <w:rsid w:val="00B234C6"/>
    <w:rsid w:val="00B240CF"/>
    <w:rsid w:val="00B258BB"/>
    <w:rsid w:val="00B26326"/>
    <w:rsid w:val="00B302B8"/>
    <w:rsid w:val="00B32A45"/>
    <w:rsid w:val="00B336D4"/>
    <w:rsid w:val="00B33AB0"/>
    <w:rsid w:val="00B33E19"/>
    <w:rsid w:val="00B34621"/>
    <w:rsid w:val="00B34D3F"/>
    <w:rsid w:val="00B3643E"/>
    <w:rsid w:val="00B3783C"/>
    <w:rsid w:val="00B41F49"/>
    <w:rsid w:val="00B42A07"/>
    <w:rsid w:val="00B46A40"/>
    <w:rsid w:val="00B47057"/>
    <w:rsid w:val="00B4724E"/>
    <w:rsid w:val="00B47295"/>
    <w:rsid w:val="00B472A7"/>
    <w:rsid w:val="00B54A63"/>
    <w:rsid w:val="00B54B8E"/>
    <w:rsid w:val="00B66187"/>
    <w:rsid w:val="00B66595"/>
    <w:rsid w:val="00B666BC"/>
    <w:rsid w:val="00B67B97"/>
    <w:rsid w:val="00B70B5B"/>
    <w:rsid w:val="00B712EB"/>
    <w:rsid w:val="00B71594"/>
    <w:rsid w:val="00B71623"/>
    <w:rsid w:val="00B72BE7"/>
    <w:rsid w:val="00B73775"/>
    <w:rsid w:val="00B74FDB"/>
    <w:rsid w:val="00B758D4"/>
    <w:rsid w:val="00B8065E"/>
    <w:rsid w:val="00B8219B"/>
    <w:rsid w:val="00B84FD2"/>
    <w:rsid w:val="00B87BC9"/>
    <w:rsid w:val="00B90974"/>
    <w:rsid w:val="00B94B5E"/>
    <w:rsid w:val="00B94D01"/>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179D"/>
    <w:rsid w:val="00C52CC7"/>
    <w:rsid w:val="00C5773B"/>
    <w:rsid w:val="00C60B38"/>
    <w:rsid w:val="00C6316D"/>
    <w:rsid w:val="00C64748"/>
    <w:rsid w:val="00C66BA2"/>
    <w:rsid w:val="00C67120"/>
    <w:rsid w:val="00C7101A"/>
    <w:rsid w:val="00C728A6"/>
    <w:rsid w:val="00C73B78"/>
    <w:rsid w:val="00C75B69"/>
    <w:rsid w:val="00C76E54"/>
    <w:rsid w:val="00C80B1C"/>
    <w:rsid w:val="00C85DB9"/>
    <w:rsid w:val="00C91D4D"/>
    <w:rsid w:val="00C94398"/>
    <w:rsid w:val="00C9519F"/>
    <w:rsid w:val="00C955C3"/>
    <w:rsid w:val="00C95985"/>
    <w:rsid w:val="00CA0180"/>
    <w:rsid w:val="00CA2B10"/>
    <w:rsid w:val="00CA5AE4"/>
    <w:rsid w:val="00CA686F"/>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11"/>
    <w:rsid w:val="00CE0B91"/>
    <w:rsid w:val="00CE4141"/>
    <w:rsid w:val="00CE5D01"/>
    <w:rsid w:val="00CE7982"/>
    <w:rsid w:val="00CE7A95"/>
    <w:rsid w:val="00CE7E11"/>
    <w:rsid w:val="00CF0738"/>
    <w:rsid w:val="00CF13E0"/>
    <w:rsid w:val="00CF2295"/>
    <w:rsid w:val="00CF3742"/>
    <w:rsid w:val="00CF418C"/>
    <w:rsid w:val="00CF5B42"/>
    <w:rsid w:val="00CF6D70"/>
    <w:rsid w:val="00D02AC1"/>
    <w:rsid w:val="00D03381"/>
    <w:rsid w:val="00D03F9A"/>
    <w:rsid w:val="00D062B1"/>
    <w:rsid w:val="00D06D51"/>
    <w:rsid w:val="00D15B20"/>
    <w:rsid w:val="00D214FB"/>
    <w:rsid w:val="00D24458"/>
    <w:rsid w:val="00D24991"/>
    <w:rsid w:val="00D274D9"/>
    <w:rsid w:val="00D3179A"/>
    <w:rsid w:val="00D3348E"/>
    <w:rsid w:val="00D35442"/>
    <w:rsid w:val="00D37EA5"/>
    <w:rsid w:val="00D4085F"/>
    <w:rsid w:val="00D40AEE"/>
    <w:rsid w:val="00D4146E"/>
    <w:rsid w:val="00D41850"/>
    <w:rsid w:val="00D41EE8"/>
    <w:rsid w:val="00D42768"/>
    <w:rsid w:val="00D46DA6"/>
    <w:rsid w:val="00D50255"/>
    <w:rsid w:val="00D5573B"/>
    <w:rsid w:val="00D60688"/>
    <w:rsid w:val="00D61580"/>
    <w:rsid w:val="00D61B46"/>
    <w:rsid w:val="00D61CC8"/>
    <w:rsid w:val="00D6433E"/>
    <w:rsid w:val="00D65D3F"/>
    <w:rsid w:val="00D66520"/>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400A"/>
    <w:rsid w:val="00D9543D"/>
    <w:rsid w:val="00DA023F"/>
    <w:rsid w:val="00DA1494"/>
    <w:rsid w:val="00DA4202"/>
    <w:rsid w:val="00DA467C"/>
    <w:rsid w:val="00DA6A3F"/>
    <w:rsid w:val="00DA7073"/>
    <w:rsid w:val="00DA7460"/>
    <w:rsid w:val="00DA746E"/>
    <w:rsid w:val="00DA7C88"/>
    <w:rsid w:val="00DB76ED"/>
    <w:rsid w:val="00DC1D56"/>
    <w:rsid w:val="00DC5547"/>
    <w:rsid w:val="00DC61A7"/>
    <w:rsid w:val="00DC6BF3"/>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04DC"/>
    <w:rsid w:val="00E51AE0"/>
    <w:rsid w:val="00E529FF"/>
    <w:rsid w:val="00E534FF"/>
    <w:rsid w:val="00E6194D"/>
    <w:rsid w:val="00E6266E"/>
    <w:rsid w:val="00E62E53"/>
    <w:rsid w:val="00E62EA2"/>
    <w:rsid w:val="00E63C57"/>
    <w:rsid w:val="00E6597B"/>
    <w:rsid w:val="00E65D98"/>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35B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4C9A"/>
    <w:rsid w:val="00F35953"/>
    <w:rsid w:val="00F36F87"/>
    <w:rsid w:val="00F4014D"/>
    <w:rsid w:val="00F41226"/>
    <w:rsid w:val="00F47E19"/>
    <w:rsid w:val="00F50547"/>
    <w:rsid w:val="00F517E9"/>
    <w:rsid w:val="00F53EF4"/>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901CF"/>
    <w:rsid w:val="00F9240F"/>
    <w:rsid w:val="00F93DA1"/>
    <w:rsid w:val="00F94C23"/>
    <w:rsid w:val="00F94CBD"/>
    <w:rsid w:val="00F96AF5"/>
    <w:rsid w:val="00FA11EF"/>
    <w:rsid w:val="00FA2361"/>
    <w:rsid w:val="00FB13DF"/>
    <w:rsid w:val="00FB15AA"/>
    <w:rsid w:val="00FB4FB0"/>
    <w:rsid w:val="00FB6386"/>
    <w:rsid w:val="00FB6443"/>
    <w:rsid w:val="00FB6970"/>
    <w:rsid w:val="00FB7EF0"/>
    <w:rsid w:val="00FC05FA"/>
    <w:rsid w:val="00FC276E"/>
    <w:rsid w:val="00FC502D"/>
    <w:rsid w:val="00FC6C0F"/>
    <w:rsid w:val="00FD03F6"/>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customXml/itemProps2.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1E1980-2980-4820-BB8D-B8E2AE6D99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5</Pages>
  <Words>2009</Words>
  <Characters>11456</Characters>
  <Application>Microsoft Office Word</Application>
  <DocSecurity>0</DocSecurity>
  <Lines>95</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Kim(LGE)</cp:lastModifiedBy>
  <cp:revision>28</cp:revision>
  <cp:lastPrinted>2023-01-07T02:04:00Z</cp:lastPrinted>
  <dcterms:created xsi:type="dcterms:W3CDTF">2023-03-31T02:37:00Z</dcterms:created>
  <dcterms:modified xsi:type="dcterms:W3CDTF">2023-08-11T05:30:00Z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